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33BB634D" w:rsidR="00324A06" w:rsidRDefault="00324A06" w:rsidP="3C983281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C983281">
        <w:rPr>
          <w:b/>
          <w:bCs/>
          <w:noProof/>
          <w:sz w:val="24"/>
          <w:szCs w:val="24"/>
        </w:rPr>
        <w:t>3GPP TSG-RAN WG2 Meeting #10</w:t>
      </w:r>
      <w:r w:rsidR="007066A2" w:rsidRPr="3C983281">
        <w:rPr>
          <w:b/>
          <w:bCs/>
          <w:noProof/>
          <w:sz w:val="24"/>
          <w:szCs w:val="24"/>
        </w:rPr>
        <w:t>9</w:t>
      </w:r>
      <w:r w:rsidR="00252630" w:rsidRPr="3C983281">
        <w:rPr>
          <w:b/>
          <w:bCs/>
          <w:noProof/>
          <w:sz w:val="24"/>
          <w:szCs w:val="24"/>
        </w:rPr>
        <w:t>bis-e</w:t>
      </w:r>
      <w:r>
        <w:rPr>
          <w:b/>
          <w:i/>
          <w:noProof/>
          <w:sz w:val="28"/>
        </w:rPr>
        <w:tab/>
      </w:r>
      <w:r w:rsidR="00D351AE" w:rsidRPr="00D351AE">
        <w:rPr>
          <w:b/>
          <w:bCs/>
          <w:i/>
          <w:iCs/>
          <w:noProof/>
          <w:sz w:val="28"/>
          <w:szCs w:val="28"/>
        </w:rPr>
        <w:t>R2-2003338</w:t>
      </w:r>
    </w:p>
    <w:p w14:paraId="06EFB710" w14:textId="2FD3CFE3" w:rsidR="00324A06" w:rsidRPr="001C568A" w:rsidRDefault="00F24D0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324A06" w:rsidRPr="00800E83">
        <w:rPr>
          <w:b/>
          <w:noProof/>
          <w:sz w:val="24"/>
        </w:rPr>
        <w:t xml:space="preserve">, </w:t>
      </w:r>
      <w:r w:rsidR="00456761">
        <w:rPr>
          <w:b/>
          <w:noProof/>
          <w:sz w:val="24"/>
        </w:rPr>
        <w:t>20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456761"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 w:rsidR="00456761">
        <w:rPr>
          <w:b/>
          <w:noProof/>
          <w:sz w:val="24"/>
        </w:rPr>
        <w:t>April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3CB84F0" w:rsidR="001E41F3" w:rsidRPr="00410371" w:rsidRDefault="00351CC3" w:rsidP="006D1A2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D1A2D">
              <w:rPr>
                <w:b/>
                <w:noProof/>
                <w:sz w:val="28"/>
              </w:rPr>
              <w:t>38</w:t>
            </w:r>
            <w:r w:rsidR="007056EF" w:rsidRPr="006D1A2D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6D50940" w:rsidR="001E41F3" w:rsidRPr="00410371" w:rsidRDefault="00357EF4" w:rsidP="006D1A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5214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119451A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5214D3">
              <w:fldChar w:fldCharType="begin"/>
            </w:r>
            <w:r w:rsidR="005214D3">
              <w:instrText xml:space="preserve"> DOCPROPERTY  Version  \* MERGEFORMAT </w:instrText>
            </w:r>
            <w:r w:rsidR="005214D3">
              <w:fldChar w:fldCharType="separate"/>
            </w:r>
            <w:r w:rsidR="0009582E">
              <w:rPr>
                <w:b/>
                <w:noProof/>
                <w:sz w:val="28"/>
              </w:rPr>
              <w:t>16</w:t>
            </w:r>
            <w:r w:rsidR="006D1A2D">
              <w:rPr>
                <w:b/>
                <w:noProof/>
                <w:sz w:val="28"/>
              </w:rPr>
              <w:t>.</w:t>
            </w:r>
            <w:r w:rsidR="0009582E">
              <w:rPr>
                <w:b/>
                <w:noProof/>
                <w:sz w:val="28"/>
              </w:rPr>
              <w:t>0</w:t>
            </w:r>
            <w:r w:rsidR="006D1A2D">
              <w:rPr>
                <w:b/>
                <w:noProof/>
                <w:sz w:val="28"/>
              </w:rPr>
              <w:t>.0</w:t>
            </w:r>
            <w:r w:rsidR="005214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2414B1B" w:rsidR="00F25D98" w:rsidRDefault="00A724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5D0883C" w:rsidR="001E41F3" w:rsidRDefault="006753F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753F0">
              <w:t xml:space="preserve">Draft CR 38.331 Remaining issues on RRC for V2X </w:t>
            </w:r>
            <w:proofErr w:type="spellStart"/>
            <w:r w:rsidRPr="006753F0">
              <w:t>Sidelink</w:t>
            </w:r>
            <w:proofErr w:type="spellEnd"/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207E3CF" w:rsidR="001E41F3" w:rsidRDefault="0018353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18353B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444001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9403D9">
              <w:t>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ACC1954" w:rsidR="001E41F3" w:rsidRDefault="00F3345F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F476023" w:rsidR="001E41F3" w:rsidRDefault="005214D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86738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77777777" w:rsidR="00324A06" w:rsidRDefault="00324A06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415E8C08" w14:textId="34D101BA" w:rsidR="001E41F3" w:rsidRDefault="005C35A5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To take into account the radio conditions when performing a RRC reconfiguration on sidelink interface in NR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62E2DC56" w14:textId="513C09D2" w:rsidR="00324A06" w:rsidRDefault="00E96B4D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Adds a conditional statement to the criterias on when T400 timer is started, to ensure it is not started while neither T311 nor T</w:t>
            </w:r>
            <w:r w:rsidR="00802E04">
              <w:rPr>
                <w:noProof/>
              </w:rPr>
              <w:t>301 is running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23C86E14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802E04">
              <w:rPr>
                <w:noProof/>
              </w:rPr>
              <w:t>NR sidelink RRC reconfiguration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BF90C37" w14:textId="7255A1BD" w:rsidR="00324A06" w:rsidRDefault="00EB2655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T400 is a sidelink related timer, and should not have an impact on Uu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7D6DEA3" w:rsidR="00324A06" w:rsidRDefault="005C35A5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 reconfiguration </w:t>
            </w:r>
            <w:r w:rsidR="00A50AAF">
              <w:rPr>
                <w:noProof/>
              </w:rPr>
              <w:t xml:space="preserve">Timer T400 will </w:t>
            </w:r>
            <w:r>
              <w:rPr>
                <w:noProof/>
              </w:rPr>
              <w:t>not behave as intended.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EA9E9ED" w:rsidR="00324A06" w:rsidRDefault="00E757C3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5.x.9.1.1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86FF9D7" w:rsidR="00324A06" w:rsidRDefault="006D1A2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AD07C9B" w:rsidR="00324A06" w:rsidRDefault="006D1A2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B49156E" w:rsidR="00324A06" w:rsidRDefault="006D1A2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202489C" w14:textId="77777777" w:rsidR="00000A95" w:rsidRDefault="00000A95" w:rsidP="00000A95">
      <w:pPr>
        <w:pStyle w:val="Heading3"/>
      </w:pPr>
      <w:bookmarkStart w:id="2" w:name="_Toc29239837"/>
      <w:bookmarkStart w:id="3" w:name="_Toc12569237"/>
      <w:r>
        <w:t>5.X.9</w:t>
      </w:r>
      <w:r>
        <w:tab/>
      </w:r>
      <w:proofErr w:type="spellStart"/>
      <w:r w:rsidRPr="00B625D0">
        <w:rPr>
          <w:rFonts w:hint="eastAsia"/>
        </w:rPr>
        <w:t>Sidelink</w:t>
      </w:r>
      <w:proofErr w:type="spellEnd"/>
      <w:r>
        <w:rPr>
          <w:rFonts w:ascii="DengXian" w:eastAsia="DengXian" w:hAnsi="DengXian" w:hint="eastAsia"/>
          <w:lang w:eastAsia="zh-CN"/>
        </w:rPr>
        <w:t xml:space="preserve"> </w:t>
      </w:r>
      <w:r>
        <w:t>RRC procedure</w:t>
      </w:r>
    </w:p>
    <w:p w14:paraId="4CA8488C" w14:textId="77777777" w:rsidR="00000A95" w:rsidRDefault="00000A95" w:rsidP="00000A95">
      <w:pPr>
        <w:pStyle w:val="Heading4"/>
      </w:pPr>
      <w:r w:rsidRPr="00A047D1">
        <w:t>5.</w:t>
      </w:r>
      <w:r>
        <w:t>X.9.1</w:t>
      </w:r>
      <w:r w:rsidRPr="00A047D1">
        <w:tab/>
      </w:r>
      <w:proofErr w:type="spellStart"/>
      <w:r>
        <w:t>Sidelink</w:t>
      </w:r>
      <w:proofErr w:type="spellEnd"/>
      <w:r>
        <w:t xml:space="preserve"> RRC reconfiguration</w:t>
      </w:r>
    </w:p>
    <w:p w14:paraId="6EF40A12" w14:textId="77777777" w:rsidR="00000A95" w:rsidRDefault="00000A95" w:rsidP="00000A95">
      <w:pPr>
        <w:pStyle w:val="Heading5"/>
      </w:pPr>
      <w:r w:rsidRPr="00B412FF">
        <w:rPr>
          <w:rFonts w:eastAsia="MS Mincho"/>
        </w:rPr>
        <w:t>5.x.9.1.1</w:t>
      </w:r>
      <w:r w:rsidRPr="00A047D1">
        <w:rPr>
          <w:rFonts w:eastAsia="MS Mincho"/>
        </w:rPr>
        <w:tab/>
      </w:r>
      <w:r w:rsidRPr="00A047D1">
        <w:t>General</w:t>
      </w:r>
    </w:p>
    <w:p w14:paraId="23334994" w14:textId="77777777" w:rsidR="00000A95" w:rsidRDefault="00000A95" w:rsidP="00000A95">
      <w:pPr>
        <w:pStyle w:val="TH"/>
        <w:rPr>
          <w:noProof/>
        </w:rPr>
      </w:pPr>
    </w:p>
    <w:bookmarkStart w:id="4" w:name="OLE_LINK206"/>
    <w:p w14:paraId="019A821E" w14:textId="77777777" w:rsidR="00000A95" w:rsidRPr="0096519C" w:rsidRDefault="00000A95" w:rsidP="00000A95">
      <w:pPr>
        <w:pStyle w:val="TH"/>
      </w:pPr>
      <w:r w:rsidRPr="00A047D1">
        <w:rPr>
          <w:noProof/>
        </w:rPr>
        <w:object w:dxaOrig="4845" w:dyaOrig="2055" w14:anchorId="019D67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pt;height:108pt" o:ole="">
            <v:imagedata r:id="rId18" o:title=""/>
          </v:shape>
          <o:OLEObject Type="Embed" ProgID="Mscgen.Chart" ShapeID="_x0000_i1025" DrawAspect="Content" ObjectID="_1647974391" r:id="rId19"/>
        </w:object>
      </w:r>
      <w:bookmarkEnd w:id="4"/>
    </w:p>
    <w:p w14:paraId="1F7E7A17" w14:textId="77777777" w:rsidR="00000A95" w:rsidRPr="0096519C" w:rsidRDefault="00000A95" w:rsidP="00000A95">
      <w:pPr>
        <w:pStyle w:val="TF"/>
      </w:pPr>
      <w:r w:rsidRPr="0096519C">
        <w:t>Figure 5.</w:t>
      </w:r>
      <w:r>
        <w:t>x</w:t>
      </w:r>
      <w:r w:rsidRPr="0096519C">
        <w:t>.</w:t>
      </w:r>
      <w:r>
        <w:t>9.1</w:t>
      </w:r>
      <w:r w:rsidRPr="0096519C">
        <w:t xml:space="preserve">.1-1: </w:t>
      </w:r>
      <w:proofErr w:type="spellStart"/>
      <w:r>
        <w:t>Sidelink</w:t>
      </w:r>
      <w:proofErr w:type="spellEnd"/>
      <w:r w:rsidRPr="0096519C">
        <w:t xml:space="preserve"> RRC reconfiguration, successful</w:t>
      </w:r>
    </w:p>
    <w:p w14:paraId="521E78E1" w14:textId="77777777" w:rsidR="00000A95" w:rsidRPr="0096519C" w:rsidRDefault="00000A95" w:rsidP="00000A95">
      <w:pPr>
        <w:pStyle w:val="TH"/>
      </w:pPr>
      <w:r w:rsidRPr="00A047D1">
        <w:rPr>
          <w:noProof/>
        </w:rPr>
        <w:object w:dxaOrig="4665" w:dyaOrig="2055" w14:anchorId="0E991689">
          <v:shape id="_x0000_i1026" type="#_x0000_t75" style="width:236.5pt;height:108pt" o:ole="">
            <v:imagedata r:id="rId20" o:title=""/>
          </v:shape>
          <o:OLEObject Type="Embed" ProgID="Mscgen.Chart" ShapeID="_x0000_i1026" DrawAspect="Content" ObjectID="_1647974392" r:id="rId21"/>
        </w:object>
      </w:r>
    </w:p>
    <w:p w14:paraId="761041BD" w14:textId="77777777" w:rsidR="00000A95" w:rsidRPr="0096519C" w:rsidRDefault="00000A95" w:rsidP="00000A95">
      <w:pPr>
        <w:pStyle w:val="TF"/>
      </w:pPr>
      <w:r w:rsidRPr="0096519C">
        <w:t>Figure 5.</w:t>
      </w:r>
      <w:r>
        <w:t>x</w:t>
      </w:r>
      <w:r w:rsidRPr="0096519C">
        <w:t>.</w:t>
      </w:r>
      <w:r>
        <w:t>9.1</w:t>
      </w:r>
      <w:r w:rsidRPr="0096519C">
        <w:t xml:space="preserve">.1-2: </w:t>
      </w:r>
      <w:proofErr w:type="spellStart"/>
      <w:r>
        <w:t>Sidelink</w:t>
      </w:r>
      <w:proofErr w:type="spellEnd"/>
      <w:r w:rsidRPr="0096519C">
        <w:t xml:space="preserve"> RRC reconfiguration, failure</w:t>
      </w:r>
    </w:p>
    <w:p w14:paraId="68B6EAB1" w14:textId="77777777" w:rsidR="00000A95" w:rsidRPr="00A337B9" w:rsidRDefault="00000A95" w:rsidP="00000A95">
      <w:r w:rsidRPr="00A337B9">
        <w:t xml:space="preserve">The purpose of this procedure is to establish/modify/release </w:t>
      </w:r>
      <w:proofErr w:type="spellStart"/>
      <w:r w:rsidRPr="00A337B9">
        <w:t>sidelink</w:t>
      </w:r>
      <w:proofErr w:type="spellEnd"/>
      <w:r w:rsidRPr="00A337B9">
        <w:t xml:space="preserve"> DRBs or configure NR </w:t>
      </w:r>
      <w:proofErr w:type="spellStart"/>
      <w:r w:rsidRPr="00A337B9">
        <w:t>sidelink</w:t>
      </w:r>
      <w:proofErr w:type="spellEnd"/>
      <w:r w:rsidRPr="00A337B9">
        <w:t xml:space="preserve"> measurement and report for a PC5-RRC connection.</w:t>
      </w:r>
    </w:p>
    <w:p w14:paraId="617351F2" w14:textId="230BB7EF" w:rsidR="00A31F39" w:rsidRPr="00A337B9" w:rsidRDefault="00000A95" w:rsidP="00A31F39">
      <w:pPr>
        <w:rPr>
          <w:ins w:id="5" w:author="Nokia" w:date="2020-04-08T13:31:00Z"/>
        </w:rPr>
      </w:pPr>
      <w:r w:rsidRPr="00A337B9">
        <w:t xml:space="preserve">The UE may initiate the </w:t>
      </w:r>
      <w:proofErr w:type="spellStart"/>
      <w:r w:rsidRPr="00A337B9">
        <w:t>sidelink</w:t>
      </w:r>
      <w:proofErr w:type="spellEnd"/>
      <w:r w:rsidRPr="00A337B9">
        <w:t xml:space="preserve"> RRC reconfiguration procedure and perform the operation in sub-clause 5.x.9.1.2 to its peer UE </w:t>
      </w:r>
      <w:bookmarkStart w:id="6" w:name="_GoBack"/>
      <w:ins w:id="7" w:author="Nokia" w:date="2020-04-08T13:35:00Z">
        <w:r w:rsidR="00427EF1">
          <w:t>in the following cases:</w:t>
        </w:r>
      </w:ins>
    </w:p>
    <w:p w14:paraId="17A652C2" w14:textId="4179F4AC" w:rsidR="004234E6" w:rsidRPr="004938C7" w:rsidRDefault="004234E6" w:rsidP="004938C7">
      <w:pPr>
        <w:rPr>
          <w:ins w:id="8" w:author="Nokia" w:date="2020-04-08T13:40:00Z"/>
          <w:i/>
          <w:iCs/>
        </w:rPr>
      </w:pPr>
      <w:ins w:id="9" w:author="Nokia" w:date="2020-04-08T13:32:00Z">
        <w:r w:rsidRPr="00010E6A">
          <w:rPr>
            <w:i/>
            <w:iCs/>
          </w:rPr>
          <w:tab/>
        </w:r>
      </w:ins>
      <w:ins w:id="10" w:author="Nokia" w:date="2020-04-08T13:40:00Z">
        <w:r w:rsidRPr="004938C7">
          <w:t>1</w:t>
        </w:r>
      </w:ins>
      <w:ins w:id="11" w:author="Nokia" w:date="2020-04-08T13:41:00Z">
        <w:r w:rsidRPr="004938C7">
          <w:t>&gt;</w:t>
        </w:r>
        <w:r w:rsidRPr="004938C7">
          <w:tab/>
        </w:r>
      </w:ins>
      <w:ins w:id="12" w:author="Nokia" w:date="2020-04-08T13:40:00Z">
        <w:r w:rsidR="00E47918" w:rsidRPr="00010E6A">
          <w:t>If UE is configured with</w:t>
        </w:r>
        <w:r w:rsidR="00E47918" w:rsidRPr="004938C7">
          <w:rPr>
            <w:i/>
            <w:iCs/>
          </w:rPr>
          <w:t xml:space="preserve"> </w:t>
        </w:r>
        <w:proofErr w:type="spellStart"/>
        <w:r w:rsidR="00E47918" w:rsidRPr="004938C7">
          <w:rPr>
            <w:i/>
            <w:iCs/>
          </w:rPr>
          <w:t>sl-ScheduledConfig</w:t>
        </w:r>
        <w:proofErr w:type="spellEnd"/>
        <w:r w:rsidR="00E47918" w:rsidRPr="004938C7">
          <w:rPr>
            <w:i/>
            <w:iCs/>
          </w:rPr>
          <w:t>;</w:t>
        </w:r>
      </w:ins>
      <w:ins w:id="13" w:author="Nokia" w:date="2020-04-08T13:39:00Z">
        <w:r w:rsidR="00E47918" w:rsidRPr="004938C7">
          <w:t xml:space="preserve"> and</w:t>
        </w:r>
      </w:ins>
      <w:bookmarkEnd w:id="6"/>
      <w:del w:id="14" w:author="Nokia" w:date="2020-04-08T13:20:00Z">
        <w:r w:rsidR="00000A95" w:rsidRPr="00A337B9" w:rsidDel="0083300F">
          <w:delText>-</w:delText>
        </w:r>
        <w:r w:rsidR="00000A95" w:rsidRPr="00A337B9" w:rsidDel="0083300F">
          <w:tab/>
        </w:r>
      </w:del>
    </w:p>
    <w:p w14:paraId="12CDA87C" w14:textId="766811AB" w:rsidR="00E47918" w:rsidRPr="00010E6A" w:rsidRDefault="004234E6" w:rsidP="004938C7">
      <w:pPr>
        <w:rPr>
          <w:ins w:id="15" w:author="Nokia" w:date="2020-04-08T13:32:00Z"/>
          <w:i/>
          <w:iCs/>
        </w:rPr>
      </w:pPr>
      <w:ins w:id="16" w:author="Nokia" w:date="2020-04-08T13:41:00Z">
        <w:r>
          <w:tab/>
          <w:t xml:space="preserve">1&gt; </w:t>
        </w:r>
      </w:ins>
      <w:ins w:id="17" w:author="Nokia" w:date="2020-04-08T13:40:00Z">
        <w:r w:rsidRPr="00010E6A">
          <w:t>If</w:t>
        </w:r>
        <w:r w:rsidRPr="00010E6A">
          <w:rPr>
            <w:i/>
            <w:iCs/>
          </w:rPr>
          <w:t xml:space="preserve"> </w:t>
        </w:r>
        <w:proofErr w:type="spellStart"/>
        <w:r w:rsidR="00E47918" w:rsidRPr="00010E6A">
          <w:rPr>
            <w:i/>
            <w:iCs/>
          </w:rPr>
          <w:t>sl-TxPoolExceptional</w:t>
        </w:r>
        <w:proofErr w:type="spellEnd"/>
        <w:r w:rsidR="00E47918">
          <w:t xml:space="preserve"> is not included in </w:t>
        </w:r>
        <w:proofErr w:type="spellStart"/>
        <w:r w:rsidR="00E47918" w:rsidRPr="00010E6A">
          <w:rPr>
            <w:i/>
            <w:iCs/>
          </w:rPr>
          <w:t>sl-ConfigDedicatedNR</w:t>
        </w:r>
      </w:ins>
      <w:proofErr w:type="spellEnd"/>
    </w:p>
    <w:p w14:paraId="68E947B0" w14:textId="32F6D929" w:rsidR="00B0514B" w:rsidRDefault="00F27FD3" w:rsidP="00F27FD3">
      <w:pPr>
        <w:rPr>
          <w:ins w:id="18" w:author="Nokia" w:date="2020-04-08T13:33:00Z"/>
        </w:rPr>
      </w:pPr>
      <w:ins w:id="19" w:author="Nokia" w:date="2020-04-08T13:32:00Z">
        <w:r>
          <w:tab/>
        </w:r>
        <w:r w:rsidR="007C2D10">
          <w:tab/>
          <w:t>2</w:t>
        </w:r>
        <w:r>
          <w:t xml:space="preserve">&gt; </w:t>
        </w:r>
      </w:ins>
      <w:ins w:id="20" w:author="Nokia" w:date="2020-04-08T13:33:00Z">
        <w:r w:rsidR="00B0514B">
          <w:t>if</w:t>
        </w:r>
      </w:ins>
      <w:ins w:id="21" w:author="Nokia" w:date="2020-04-08T13:32:00Z">
        <w:r w:rsidR="007C2D10">
          <w:t xml:space="preserve"> T311</w:t>
        </w:r>
      </w:ins>
      <w:ins w:id="22" w:author="Nokia" w:date="2020-04-08T13:33:00Z">
        <w:r w:rsidR="00B0514B">
          <w:t xml:space="preserve"> is not running</w:t>
        </w:r>
      </w:ins>
      <w:ins w:id="23" w:author="Nokia" w:date="2020-04-08T13:35:00Z">
        <w:r w:rsidR="00427EF1">
          <w:t>;</w:t>
        </w:r>
      </w:ins>
      <w:ins w:id="24" w:author="Nokia" w:date="2020-04-08T13:32:00Z">
        <w:r w:rsidR="007C2D10">
          <w:t xml:space="preserve"> </w:t>
        </w:r>
      </w:ins>
      <w:ins w:id="25" w:author="Nokia" w:date="2020-04-08T13:33:00Z">
        <w:r w:rsidR="00B0514B">
          <w:t>and</w:t>
        </w:r>
      </w:ins>
    </w:p>
    <w:p w14:paraId="1C34D81C" w14:textId="0F173F82" w:rsidR="00B0514B" w:rsidRPr="00010E6A" w:rsidRDefault="00B0514B" w:rsidP="00010E6A">
      <w:pPr>
        <w:ind w:left="284" w:firstLine="284"/>
        <w:rPr>
          <w:ins w:id="26" w:author="Nokia" w:date="2020-04-08T13:36:00Z"/>
        </w:rPr>
      </w:pPr>
      <w:ins w:id="27" w:author="Nokia" w:date="2020-04-08T13:33:00Z">
        <w:r>
          <w:t xml:space="preserve">2&gt; </w:t>
        </w:r>
      </w:ins>
      <w:ins w:id="28" w:author="Nokia" w:date="2020-04-08T13:32:00Z">
        <w:r w:rsidR="007C2D10">
          <w:t>T301 is</w:t>
        </w:r>
      </w:ins>
      <w:ins w:id="29" w:author="Nokia" w:date="2020-04-08T13:33:00Z">
        <w:r>
          <w:t xml:space="preserve"> not</w:t>
        </w:r>
      </w:ins>
      <w:ins w:id="30" w:author="Nokia" w:date="2020-04-08T13:32:00Z">
        <w:r w:rsidR="007C2D10">
          <w:t xml:space="preserve"> running</w:t>
        </w:r>
      </w:ins>
      <w:ins w:id="31" w:author="Nokia" w:date="2020-04-08T13:35:00Z">
        <w:r w:rsidR="00427EF1">
          <w:t>;</w:t>
        </w:r>
      </w:ins>
    </w:p>
    <w:p w14:paraId="5DB8CA5B" w14:textId="704FA544" w:rsidR="00385D6E" w:rsidRPr="00A337B9" w:rsidRDefault="00044F5D" w:rsidP="00010E6A">
      <w:pPr>
        <w:pStyle w:val="B1"/>
        <w:ind w:firstLine="284"/>
        <w:rPr>
          <w:ins w:id="32" w:author="Nokia" w:date="2020-04-08T13:36:00Z"/>
        </w:rPr>
      </w:pPr>
      <w:ins w:id="33" w:author="Nokia" w:date="2020-04-08T13:37:00Z">
        <w:r>
          <w:t>3&gt;</w:t>
        </w:r>
      </w:ins>
      <w:ins w:id="34" w:author="Nokia" w:date="2020-04-08T13:36:00Z">
        <w:r w:rsidR="00385D6E">
          <w:tab/>
        </w:r>
        <w:r w:rsidR="00385D6E" w:rsidRPr="00A337B9">
          <w:t xml:space="preserve">the release of </w:t>
        </w:r>
        <w:proofErr w:type="spellStart"/>
        <w:r w:rsidR="00385D6E" w:rsidRPr="00A337B9">
          <w:t>sidelink</w:t>
        </w:r>
        <w:proofErr w:type="spellEnd"/>
        <w:r w:rsidR="00385D6E" w:rsidRPr="00A337B9">
          <w:t xml:space="preserve"> DRBs associated with the peer UE, as specified in sub-clause 5.x.9.1.4;</w:t>
        </w:r>
      </w:ins>
    </w:p>
    <w:p w14:paraId="1537FCB9" w14:textId="1D6EF87F" w:rsidR="00385D6E" w:rsidRPr="00A337B9" w:rsidRDefault="00044F5D" w:rsidP="00010E6A">
      <w:pPr>
        <w:pStyle w:val="B1"/>
        <w:ind w:firstLine="284"/>
        <w:rPr>
          <w:ins w:id="35" w:author="Nokia" w:date="2020-04-08T13:36:00Z"/>
        </w:rPr>
      </w:pPr>
      <w:ins w:id="36" w:author="Nokia" w:date="2020-04-08T13:37:00Z">
        <w:r>
          <w:t>3&gt;</w:t>
        </w:r>
      </w:ins>
      <w:ins w:id="37" w:author="Nokia" w:date="2020-04-08T13:36:00Z">
        <w:r w:rsidR="00385D6E" w:rsidRPr="00A337B9">
          <w:tab/>
          <w:t xml:space="preserve">the establishment of </w:t>
        </w:r>
        <w:proofErr w:type="spellStart"/>
        <w:r w:rsidR="00385D6E" w:rsidRPr="00A337B9">
          <w:t>sidelink</w:t>
        </w:r>
        <w:proofErr w:type="spellEnd"/>
        <w:r w:rsidR="00385D6E" w:rsidRPr="00A337B9">
          <w:t xml:space="preserve"> DRBs associated with the peer UE, as specified in sub-clause 5.x.9.1.5;</w:t>
        </w:r>
      </w:ins>
    </w:p>
    <w:p w14:paraId="6E195AAE" w14:textId="77D4CA98" w:rsidR="00385D6E" w:rsidRPr="00010E6A" w:rsidRDefault="00044F5D" w:rsidP="00010E6A">
      <w:pPr>
        <w:pStyle w:val="B1"/>
        <w:ind w:left="1136"/>
        <w:rPr>
          <w:ins w:id="38" w:author="Nokia" w:date="2020-04-08T13:34:00Z"/>
        </w:rPr>
      </w:pPr>
      <w:ins w:id="39" w:author="Nokia" w:date="2020-04-08T13:37:00Z">
        <w:r>
          <w:t>3&gt;</w:t>
        </w:r>
      </w:ins>
      <w:ins w:id="40" w:author="Nokia" w:date="2020-04-08T13:36:00Z">
        <w:r w:rsidR="00385D6E" w:rsidRPr="00A337B9">
          <w:tab/>
          <w:t xml:space="preserve">the modification for the parameters included in </w:t>
        </w:r>
        <w:r w:rsidR="00385D6E" w:rsidRPr="00A337B9">
          <w:rPr>
            <w:i/>
          </w:rPr>
          <w:t>SLRB-Config</w:t>
        </w:r>
        <w:r w:rsidR="00385D6E" w:rsidRPr="00A337B9">
          <w:t xml:space="preserve"> of </w:t>
        </w:r>
        <w:proofErr w:type="spellStart"/>
        <w:r w:rsidR="00385D6E" w:rsidRPr="00A337B9">
          <w:t>sidelink</w:t>
        </w:r>
        <w:proofErr w:type="spellEnd"/>
        <w:r w:rsidR="00385D6E" w:rsidRPr="00A337B9">
          <w:t xml:space="preserve"> DRBs associated with the peer UE, as specified in sub-clause 5.x.9.1.5;</w:t>
        </w:r>
      </w:ins>
    </w:p>
    <w:p w14:paraId="4FD497A7" w14:textId="015ACE87" w:rsidR="00CF10A9" w:rsidRDefault="004053BD" w:rsidP="00010E6A">
      <w:pPr>
        <w:rPr>
          <w:ins w:id="41" w:author="Nokia" w:date="2020-04-08T13:19:00Z"/>
        </w:rPr>
      </w:pPr>
      <w:ins w:id="42" w:author="Nokia" w:date="2020-04-08T13:34:00Z">
        <w:r>
          <w:tab/>
          <w:t xml:space="preserve">1&gt; </w:t>
        </w:r>
      </w:ins>
      <w:ins w:id="43" w:author="Nokia" w:date="2020-04-08T13:35:00Z">
        <w:r w:rsidR="00427EF1">
          <w:t>Else</w:t>
        </w:r>
      </w:ins>
    </w:p>
    <w:p w14:paraId="2A7B3FAE" w14:textId="025B79CE" w:rsidR="00000A95" w:rsidRPr="00A337B9" w:rsidRDefault="00044F5D" w:rsidP="00010E6A">
      <w:pPr>
        <w:pStyle w:val="B1"/>
        <w:ind w:firstLine="0"/>
      </w:pPr>
      <w:ins w:id="44" w:author="Nokia" w:date="2020-04-08T13:37:00Z">
        <w:r>
          <w:t>2&gt;</w:t>
        </w:r>
      </w:ins>
      <w:ins w:id="45" w:author="Nokia" w:date="2020-04-08T13:19:00Z">
        <w:r w:rsidR="007A6C9B">
          <w:tab/>
        </w:r>
      </w:ins>
      <w:r w:rsidR="00000A95" w:rsidRPr="00A337B9">
        <w:t xml:space="preserve">the release of </w:t>
      </w:r>
      <w:proofErr w:type="spellStart"/>
      <w:r w:rsidR="00000A95" w:rsidRPr="00A337B9">
        <w:t>sidelink</w:t>
      </w:r>
      <w:proofErr w:type="spellEnd"/>
      <w:r w:rsidR="00000A95" w:rsidRPr="00A337B9">
        <w:t xml:space="preserve"> DRBs associated with the peer UE, as specified in sub-clause 5.x.9.1.4;</w:t>
      </w:r>
    </w:p>
    <w:p w14:paraId="5546C8B5" w14:textId="193EAB12" w:rsidR="00000A95" w:rsidRPr="00A337B9" w:rsidRDefault="00044F5D" w:rsidP="00010E6A">
      <w:pPr>
        <w:pStyle w:val="B1"/>
        <w:ind w:firstLine="0"/>
      </w:pPr>
      <w:ins w:id="46" w:author="Nokia" w:date="2020-04-08T13:37:00Z">
        <w:r>
          <w:t>2&gt;</w:t>
        </w:r>
      </w:ins>
      <w:del w:id="47" w:author="Nokia" w:date="2020-04-08T13:37:00Z">
        <w:r w:rsidR="00000A95" w:rsidRPr="00A337B9" w:rsidDel="00044F5D">
          <w:delText>-</w:delText>
        </w:r>
      </w:del>
      <w:r w:rsidR="00000A95" w:rsidRPr="00A337B9">
        <w:tab/>
        <w:t xml:space="preserve">the establishment of </w:t>
      </w:r>
      <w:proofErr w:type="spellStart"/>
      <w:r w:rsidR="00000A95" w:rsidRPr="00A337B9">
        <w:t>sidelink</w:t>
      </w:r>
      <w:proofErr w:type="spellEnd"/>
      <w:r w:rsidR="00000A95" w:rsidRPr="00A337B9">
        <w:t xml:space="preserve"> DRBs associated with the peer UE, as specified in sub-clause 5.x.9.1.5;</w:t>
      </w:r>
    </w:p>
    <w:p w14:paraId="178EA112" w14:textId="64228150" w:rsidR="00000A95" w:rsidRPr="00A337B9" w:rsidRDefault="00044F5D" w:rsidP="00010E6A">
      <w:pPr>
        <w:pStyle w:val="B1"/>
        <w:ind w:firstLine="0"/>
      </w:pPr>
      <w:ins w:id="48" w:author="Nokia" w:date="2020-04-08T13:37:00Z">
        <w:r>
          <w:t>2&gt;</w:t>
        </w:r>
      </w:ins>
      <w:del w:id="49" w:author="Nokia" w:date="2020-04-08T13:37:00Z">
        <w:r w:rsidR="00000A95" w:rsidRPr="00A337B9" w:rsidDel="00044F5D">
          <w:delText>-</w:delText>
        </w:r>
      </w:del>
      <w:r w:rsidR="00000A95" w:rsidRPr="00A337B9">
        <w:tab/>
        <w:t xml:space="preserve">the modification for the parameters included in </w:t>
      </w:r>
      <w:r w:rsidR="00000A95" w:rsidRPr="00A337B9">
        <w:rPr>
          <w:i/>
        </w:rPr>
        <w:t>SLRB-Config</w:t>
      </w:r>
      <w:r w:rsidR="00000A95" w:rsidRPr="00A337B9">
        <w:t xml:space="preserve"> of </w:t>
      </w:r>
      <w:proofErr w:type="spellStart"/>
      <w:r w:rsidR="00000A95" w:rsidRPr="00A337B9">
        <w:t>sidelink</w:t>
      </w:r>
      <w:proofErr w:type="spellEnd"/>
      <w:r w:rsidR="00000A95" w:rsidRPr="00A337B9">
        <w:t xml:space="preserve"> DRBs associated with the peer UE, as specified in sub-clause 5.x.9.1.5;</w:t>
      </w:r>
      <w:r w:rsidR="00000A95" w:rsidRPr="00A337B9" w:rsidDel="00CF1D5D">
        <w:t xml:space="preserve"> </w:t>
      </w:r>
    </w:p>
    <w:p w14:paraId="62DADEAC" w14:textId="55C5F6CB" w:rsidR="00000A95" w:rsidRDefault="00000A95" w:rsidP="00000A95">
      <w:pPr>
        <w:pStyle w:val="Heading5"/>
        <w:rPr>
          <w:color w:val="000000"/>
          <w:lang w:eastAsia="ko-KR"/>
        </w:rPr>
      </w:pPr>
      <w:r w:rsidRPr="00A337B9">
        <w:lastRenderedPageBreak/>
        <w:t>-</w:t>
      </w:r>
      <w:r w:rsidRPr="00A337B9">
        <w:tab/>
        <w:t xml:space="preserve">the configuration of the peer UE to </w:t>
      </w:r>
      <w:proofErr w:type="spellStart"/>
      <w:r w:rsidRPr="00A337B9">
        <w:t>peform</w:t>
      </w:r>
      <w:proofErr w:type="spellEnd"/>
      <w:r w:rsidRPr="00A337B9">
        <w:t xml:space="preserve"> NR </w:t>
      </w:r>
      <w:proofErr w:type="spellStart"/>
      <w:r w:rsidRPr="00A337B9">
        <w:t>sidelink</w:t>
      </w:r>
      <w:proofErr w:type="spellEnd"/>
      <w:r w:rsidRPr="00A337B9">
        <w:t xml:space="preserve"> measurement and report.</w:t>
      </w:r>
    </w:p>
    <w:p w14:paraId="53413EF9" w14:textId="32FB0425" w:rsidR="0033307B" w:rsidRPr="00A337B9" w:rsidRDefault="0033307B" w:rsidP="0033307B">
      <w:pPr>
        <w:pStyle w:val="Heading5"/>
        <w:rPr>
          <w:rFonts w:eastAsia="MS Mincho"/>
        </w:rPr>
      </w:pPr>
      <w:r w:rsidRPr="00A337B9">
        <w:rPr>
          <w:color w:val="000000"/>
          <w:lang w:eastAsia="ko-KR"/>
        </w:rPr>
        <w:t>5</w:t>
      </w:r>
      <w:r w:rsidRPr="00A337B9">
        <w:rPr>
          <w:rFonts w:eastAsia="MS Mincho"/>
          <w:color w:val="000000"/>
        </w:rPr>
        <w:t>.x.9.1.2</w:t>
      </w:r>
      <w:r w:rsidRPr="00A337B9">
        <w:rPr>
          <w:rFonts w:eastAsia="MS Mincho"/>
        </w:rPr>
        <w:tab/>
        <w:t xml:space="preserve">Actions related to transmission of </w:t>
      </w:r>
      <w:proofErr w:type="spellStart"/>
      <w:r w:rsidRPr="00A337B9">
        <w:rPr>
          <w:rFonts w:eastAsia="MS Mincho"/>
          <w:i/>
        </w:rPr>
        <w:t>RRCReconfigurationSidelink</w:t>
      </w:r>
      <w:proofErr w:type="spellEnd"/>
      <w:r w:rsidRPr="00A337B9">
        <w:rPr>
          <w:rFonts w:eastAsia="MS Mincho"/>
        </w:rPr>
        <w:t xml:space="preserve"> message</w:t>
      </w:r>
    </w:p>
    <w:p w14:paraId="0919B0C0" w14:textId="77777777" w:rsidR="0033307B" w:rsidRPr="00A337B9" w:rsidRDefault="0033307B" w:rsidP="0033307B">
      <w:r w:rsidRPr="00A337B9">
        <w:t xml:space="preserve">The UE shall set the contents of </w:t>
      </w:r>
      <w:proofErr w:type="spellStart"/>
      <w:r w:rsidRPr="00A337B9">
        <w:rPr>
          <w:rFonts w:eastAsia="MS Mincho"/>
          <w:i/>
        </w:rPr>
        <w:t>RRCReconfigurationSidelink</w:t>
      </w:r>
      <w:proofErr w:type="spellEnd"/>
      <w:r w:rsidRPr="00A337B9">
        <w:t xml:space="preserve"> message as follows:</w:t>
      </w:r>
    </w:p>
    <w:p w14:paraId="399E6482" w14:textId="77777777" w:rsidR="0033307B" w:rsidRPr="00A337B9" w:rsidRDefault="0033307B" w:rsidP="0033307B">
      <w:pPr>
        <w:pStyle w:val="B1"/>
      </w:pPr>
      <w:r w:rsidRPr="00A337B9">
        <w:t>1&gt;</w:t>
      </w:r>
      <w:r w:rsidRPr="00A337B9">
        <w:tab/>
        <w:t xml:space="preserve">for each </w:t>
      </w:r>
      <w:proofErr w:type="spellStart"/>
      <w:r w:rsidRPr="00A337B9">
        <w:t>sidelink</w:t>
      </w:r>
      <w:proofErr w:type="spellEnd"/>
      <w:r w:rsidRPr="00A337B9">
        <w:t xml:space="preserve"> DRB that is to be released, according to sub-clause 5.x.9.1.4.1, due to configuration by </w:t>
      </w:r>
      <w:r w:rsidRPr="00A337B9">
        <w:rPr>
          <w:rFonts w:eastAsia="Batang"/>
          <w:i/>
          <w:noProof/>
        </w:rPr>
        <w:t>sl-ConfigDedicatedNR,</w:t>
      </w:r>
      <w:r w:rsidRPr="00A337B9">
        <w:rPr>
          <w:lang w:eastAsia="x-none"/>
        </w:rPr>
        <w:t xml:space="preserve"> </w:t>
      </w:r>
      <w:r w:rsidRPr="00A337B9">
        <w:rPr>
          <w:rFonts w:eastAsia="Batang"/>
          <w:i/>
          <w:noProof/>
        </w:rPr>
        <w:t>SIBX</w:t>
      </w:r>
      <w:r w:rsidRPr="00A337B9">
        <w:rPr>
          <w:rFonts w:eastAsia="Batang"/>
          <w:noProof/>
        </w:rPr>
        <w:t>,</w:t>
      </w:r>
      <w:r w:rsidRPr="00A337B9">
        <w:rPr>
          <w:rFonts w:eastAsia="Batang"/>
          <w:i/>
          <w:noProof/>
        </w:rPr>
        <w:t xml:space="preserve"> SidelinkPreconfigNR </w:t>
      </w:r>
      <w:r w:rsidRPr="00A337B9">
        <w:rPr>
          <w:rFonts w:eastAsia="Batang"/>
          <w:noProof/>
        </w:rPr>
        <w:t>or by upper layers</w:t>
      </w:r>
      <w:r w:rsidRPr="00A337B9">
        <w:t>:</w:t>
      </w:r>
    </w:p>
    <w:p w14:paraId="0C828FE5" w14:textId="77777777" w:rsidR="0033307B" w:rsidRPr="00A337B9" w:rsidRDefault="0033307B" w:rsidP="0033307B">
      <w:pPr>
        <w:pStyle w:val="B2"/>
      </w:pPr>
      <w:r w:rsidRPr="00A337B9">
        <w:t>2&gt;</w:t>
      </w:r>
      <w:r w:rsidRPr="00A337B9">
        <w:tab/>
        <w:t xml:space="preserve">set the </w:t>
      </w:r>
      <w:r w:rsidRPr="00A337B9">
        <w:rPr>
          <w:i/>
        </w:rPr>
        <w:t xml:space="preserve">slrb-PC5-ConfigIndex </w:t>
      </w:r>
      <w:r w:rsidRPr="00A337B9">
        <w:t xml:space="preserve">included in the </w:t>
      </w:r>
      <w:proofErr w:type="spellStart"/>
      <w:r w:rsidRPr="00A337B9">
        <w:rPr>
          <w:i/>
        </w:rPr>
        <w:t>slrb-ConfigToReleaseList</w:t>
      </w:r>
      <w:proofErr w:type="spellEnd"/>
      <w:r w:rsidRPr="00A337B9">
        <w:t xml:space="preserve"> corresponding to the </w:t>
      </w:r>
      <w:proofErr w:type="spellStart"/>
      <w:r w:rsidRPr="00A337B9">
        <w:t>sidelink</w:t>
      </w:r>
      <w:proofErr w:type="spellEnd"/>
      <w:r w:rsidRPr="00A337B9">
        <w:t xml:space="preserve"> DRB;</w:t>
      </w:r>
    </w:p>
    <w:p w14:paraId="07D6EE4E" w14:textId="77777777" w:rsidR="0033307B" w:rsidRPr="00A337B9" w:rsidRDefault="0033307B" w:rsidP="0033307B">
      <w:pPr>
        <w:pStyle w:val="B1"/>
      </w:pPr>
      <w:r w:rsidRPr="00A337B9">
        <w:t>1&gt;</w:t>
      </w:r>
      <w:r w:rsidRPr="00A337B9">
        <w:tab/>
        <w:t xml:space="preserve">for each </w:t>
      </w:r>
      <w:proofErr w:type="spellStart"/>
      <w:r w:rsidRPr="00A337B9">
        <w:t>sidelink</w:t>
      </w:r>
      <w:proofErr w:type="spellEnd"/>
      <w:r w:rsidRPr="00A337B9">
        <w:t xml:space="preserve"> DRB that is to be established or modified, according to sub-clause 5.x.9.1.5.1, due to</w:t>
      </w:r>
      <w:r w:rsidRPr="00A337B9">
        <w:rPr>
          <w:rFonts w:eastAsia="Batang"/>
          <w:noProof/>
        </w:rPr>
        <w:t xml:space="preserve"> receiving </w:t>
      </w:r>
      <w:r w:rsidRPr="00A337B9">
        <w:rPr>
          <w:rFonts w:eastAsia="Batang"/>
          <w:i/>
          <w:noProof/>
        </w:rPr>
        <w:t>sl-ConfigDedicatedNR,</w:t>
      </w:r>
      <w:r w:rsidRPr="00A337B9">
        <w:rPr>
          <w:lang w:eastAsia="x-none"/>
        </w:rPr>
        <w:t xml:space="preserve"> </w:t>
      </w:r>
      <w:r w:rsidRPr="00A337B9">
        <w:rPr>
          <w:rFonts w:eastAsia="Batang"/>
          <w:i/>
          <w:noProof/>
        </w:rPr>
        <w:t>SIBX</w:t>
      </w:r>
      <w:r w:rsidRPr="00A337B9">
        <w:rPr>
          <w:rFonts w:eastAsia="Batang"/>
          <w:noProof/>
        </w:rPr>
        <w:t>,</w:t>
      </w:r>
      <w:r w:rsidRPr="00A337B9">
        <w:rPr>
          <w:rFonts w:eastAsia="Batang"/>
          <w:i/>
          <w:noProof/>
        </w:rPr>
        <w:t xml:space="preserve"> SidelinkPreconfigNR</w:t>
      </w:r>
      <w:r w:rsidRPr="00A337B9">
        <w:t>:</w:t>
      </w:r>
    </w:p>
    <w:p w14:paraId="5B80DCF5" w14:textId="77777777" w:rsidR="0033307B" w:rsidRPr="00A337B9" w:rsidRDefault="0033307B" w:rsidP="0033307B">
      <w:pPr>
        <w:pStyle w:val="B2"/>
      </w:pPr>
      <w:r w:rsidRPr="00A337B9">
        <w:t>2&gt;</w:t>
      </w:r>
      <w:r w:rsidRPr="00A337B9">
        <w:tab/>
        <w:t xml:space="preserve">set the </w:t>
      </w:r>
      <w:r w:rsidRPr="00A337B9">
        <w:rPr>
          <w:i/>
        </w:rPr>
        <w:t>SLRB-Config</w:t>
      </w:r>
      <w:r w:rsidRPr="00A337B9">
        <w:t xml:space="preserve"> included in the </w:t>
      </w:r>
      <w:proofErr w:type="spellStart"/>
      <w:r w:rsidRPr="00A337B9">
        <w:rPr>
          <w:i/>
        </w:rPr>
        <w:t>slrb-ConfigToAddModList</w:t>
      </w:r>
      <w:proofErr w:type="spellEnd"/>
      <w:r w:rsidRPr="00A337B9">
        <w:t xml:space="preserve">, according to the received </w:t>
      </w:r>
      <w:proofErr w:type="spellStart"/>
      <w:r w:rsidRPr="00A337B9">
        <w:rPr>
          <w:i/>
        </w:rPr>
        <w:t>sl-RadioBearerConfig</w:t>
      </w:r>
      <w:proofErr w:type="spellEnd"/>
      <w:r w:rsidRPr="00A337B9">
        <w:t xml:space="preserve"> and </w:t>
      </w:r>
      <w:proofErr w:type="spellStart"/>
      <w:r w:rsidRPr="00A337B9">
        <w:rPr>
          <w:i/>
        </w:rPr>
        <w:t>sl</w:t>
      </w:r>
      <w:proofErr w:type="spellEnd"/>
      <w:r w:rsidRPr="00A337B9">
        <w:rPr>
          <w:i/>
        </w:rPr>
        <w:t>-RLC-</w:t>
      </w:r>
      <w:proofErr w:type="spellStart"/>
      <w:r w:rsidRPr="00A337B9">
        <w:rPr>
          <w:i/>
        </w:rPr>
        <w:t>BearerConfig</w:t>
      </w:r>
      <w:proofErr w:type="spellEnd"/>
      <w:r w:rsidRPr="00A337B9">
        <w:t xml:space="preserve"> corresponding to the </w:t>
      </w:r>
      <w:proofErr w:type="spellStart"/>
      <w:r w:rsidRPr="00A337B9">
        <w:t>sidelink</w:t>
      </w:r>
      <w:proofErr w:type="spellEnd"/>
      <w:r w:rsidRPr="00A337B9">
        <w:t xml:space="preserve"> DRB;</w:t>
      </w:r>
    </w:p>
    <w:p w14:paraId="79A98CCD" w14:textId="77777777" w:rsidR="0033307B" w:rsidRPr="00A337B9" w:rsidRDefault="0033307B" w:rsidP="0033307B">
      <w:pPr>
        <w:pStyle w:val="B1"/>
      </w:pPr>
      <w:r w:rsidRPr="00A337B9">
        <w:t>1&gt;</w:t>
      </w:r>
      <w:r w:rsidRPr="00A337B9">
        <w:tab/>
        <w:t xml:space="preserve">for each </w:t>
      </w:r>
      <w:r w:rsidRPr="00A337B9">
        <w:rPr>
          <w:lang w:eastAsia="zh-CN"/>
        </w:rPr>
        <w:t xml:space="preserve">NR </w:t>
      </w:r>
      <w:proofErr w:type="spellStart"/>
      <w:r w:rsidRPr="00A337B9">
        <w:rPr>
          <w:lang w:eastAsia="zh-CN"/>
        </w:rPr>
        <w:t>sidelink</w:t>
      </w:r>
      <w:proofErr w:type="spellEnd"/>
      <w:r w:rsidRPr="00A337B9">
        <w:rPr>
          <w:lang w:eastAsia="zh-CN"/>
        </w:rPr>
        <w:t xml:space="preserve"> measurement</w:t>
      </w:r>
      <w:r w:rsidRPr="00A337B9">
        <w:t xml:space="preserve"> and report that is to be configured:</w:t>
      </w:r>
    </w:p>
    <w:p w14:paraId="788B8097" w14:textId="77777777" w:rsidR="0033307B" w:rsidRPr="00A337B9" w:rsidRDefault="0033307B" w:rsidP="0033307B">
      <w:pPr>
        <w:pStyle w:val="B2"/>
      </w:pPr>
      <w:r w:rsidRPr="00A337B9">
        <w:t>2&gt;</w:t>
      </w:r>
      <w:r w:rsidRPr="00A337B9">
        <w:tab/>
        <w:t xml:space="preserve">set the </w:t>
      </w:r>
      <w:proofErr w:type="spellStart"/>
      <w:r w:rsidRPr="00A337B9">
        <w:rPr>
          <w:i/>
        </w:rPr>
        <w:t>sl-MeasConfig</w:t>
      </w:r>
      <w:proofErr w:type="spellEnd"/>
      <w:r w:rsidRPr="00A337B9">
        <w:t xml:space="preserve"> according to the stored</w:t>
      </w:r>
      <w:r w:rsidRPr="00A337B9">
        <w:rPr>
          <w:rFonts w:eastAsiaTheme="minorEastAsia"/>
          <w:lang w:eastAsia="zh-CN"/>
        </w:rPr>
        <w:t xml:space="preserve"> NR </w:t>
      </w:r>
      <w:proofErr w:type="spellStart"/>
      <w:r w:rsidRPr="00A337B9">
        <w:rPr>
          <w:rFonts w:eastAsiaTheme="minorEastAsia"/>
          <w:lang w:eastAsia="zh-CN"/>
        </w:rPr>
        <w:t>sidelink</w:t>
      </w:r>
      <w:proofErr w:type="spellEnd"/>
      <w:r w:rsidRPr="00A337B9">
        <w:rPr>
          <w:rFonts w:eastAsiaTheme="minorEastAsia"/>
          <w:lang w:eastAsia="zh-CN"/>
        </w:rPr>
        <w:t xml:space="preserve"> measurement configuration information</w:t>
      </w:r>
      <w:r w:rsidRPr="00A337B9">
        <w:t>;</w:t>
      </w:r>
    </w:p>
    <w:p w14:paraId="1AD12542" w14:textId="77777777" w:rsidR="0033307B" w:rsidRPr="00D06D6A" w:rsidRDefault="0033307B" w:rsidP="0033307B">
      <w:pPr>
        <w:pStyle w:val="B1"/>
      </w:pPr>
      <w:r w:rsidRPr="00A337B9">
        <w:t>1&gt;</w:t>
      </w:r>
      <w:r w:rsidRPr="00A337B9">
        <w:tab/>
        <w:t xml:space="preserve">start timer T400 for the destination associated with the </w:t>
      </w:r>
      <w:proofErr w:type="spellStart"/>
      <w:r w:rsidRPr="00A337B9">
        <w:t>sidelink</w:t>
      </w:r>
      <w:proofErr w:type="spellEnd"/>
      <w:r w:rsidRPr="00A337B9">
        <w:t xml:space="preserve"> DRB;</w:t>
      </w:r>
    </w:p>
    <w:p w14:paraId="3804C673" w14:textId="0AA278F3" w:rsidR="00324A06" w:rsidRDefault="0033307B" w:rsidP="00324A06">
      <w:r w:rsidRPr="0096519C">
        <w:t xml:space="preserve">The UE shall submit the </w:t>
      </w:r>
      <w:proofErr w:type="spellStart"/>
      <w:r w:rsidRPr="00A047D1">
        <w:rPr>
          <w:rFonts w:eastAsia="MS Mincho"/>
          <w:i/>
        </w:rPr>
        <w:t>RRCReconfiguration</w:t>
      </w:r>
      <w:r>
        <w:rPr>
          <w:rFonts w:eastAsia="MS Mincho"/>
          <w:i/>
        </w:rPr>
        <w:t>Sidelink</w:t>
      </w:r>
      <w:proofErr w:type="spellEnd"/>
      <w:r w:rsidRPr="0096519C">
        <w:t xml:space="preserve"> message to lower layers for transmission.</w:t>
      </w:r>
      <w:bookmarkEnd w:id="2"/>
      <w:bookmarkEnd w:id="3"/>
    </w:p>
    <w:p w14:paraId="4E39FFB4" w14:textId="77777777" w:rsidR="00C94467" w:rsidRDefault="00C94467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70A5A" w14:textId="77777777" w:rsidR="003A4B3B" w:rsidRDefault="003A4B3B">
      <w:r>
        <w:separator/>
      </w:r>
    </w:p>
  </w:endnote>
  <w:endnote w:type="continuationSeparator" w:id="0">
    <w:p w14:paraId="4438E8DB" w14:textId="77777777" w:rsidR="003A4B3B" w:rsidRDefault="003A4B3B">
      <w:r>
        <w:continuationSeparator/>
      </w:r>
    </w:p>
  </w:endnote>
  <w:endnote w:type="continuationNotice" w:id="1">
    <w:p w14:paraId="6B3FA1ED" w14:textId="77777777" w:rsidR="003A4B3B" w:rsidRDefault="003A4B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1E7FD" w14:textId="77777777" w:rsidR="003A4B3B" w:rsidRDefault="003A4B3B">
      <w:r>
        <w:separator/>
      </w:r>
    </w:p>
  </w:footnote>
  <w:footnote w:type="continuationSeparator" w:id="0">
    <w:p w14:paraId="1657FF41" w14:textId="77777777" w:rsidR="003A4B3B" w:rsidRDefault="003A4B3B">
      <w:r>
        <w:continuationSeparator/>
      </w:r>
    </w:p>
  </w:footnote>
  <w:footnote w:type="continuationNotice" w:id="1">
    <w:p w14:paraId="0E037DBE" w14:textId="77777777" w:rsidR="003A4B3B" w:rsidRDefault="003A4B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A2FD3"/>
    <w:multiLevelType w:val="hybridMultilevel"/>
    <w:tmpl w:val="6FA6CCEA"/>
    <w:lvl w:ilvl="0" w:tplc="F030FA0E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360" w:hanging="360"/>
      </w:pPr>
    </w:lvl>
    <w:lvl w:ilvl="2" w:tplc="0406001B" w:tentative="1">
      <w:start w:val="1"/>
      <w:numFmt w:val="lowerRoman"/>
      <w:lvlText w:val="%3."/>
      <w:lvlJc w:val="right"/>
      <w:pPr>
        <w:ind w:left="2080" w:hanging="180"/>
      </w:pPr>
    </w:lvl>
    <w:lvl w:ilvl="3" w:tplc="0406000F" w:tentative="1">
      <w:start w:val="1"/>
      <w:numFmt w:val="decimal"/>
      <w:lvlText w:val="%4."/>
      <w:lvlJc w:val="left"/>
      <w:pPr>
        <w:ind w:left="2800" w:hanging="360"/>
      </w:pPr>
    </w:lvl>
    <w:lvl w:ilvl="4" w:tplc="04060019" w:tentative="1">
      <w:start w:val="1"/>
      <w:numFmt w:val="lowerLetter"/>
      <w:lvlText w:val="%5."/>
      <w:lvlJc w:val="left"/>
      <w:pPr>
        <w:ind w:left="3520" w:hanging="360"/>
      </w:pPr>
    </w:lvl>
    <w:lvl w:ilvl="5" w:tplc="0406001B" w:tentative="1">
      <w:start w:val="1"/>
      <w:numFmt w:val="lowerRoman"/>
      <w:lvlText w:val="%6."/>
      <w:lvlJc w:val="right"/>
      <w:pPr>
        <w:ind w:left="4240" w:hanging="180"/>
      </w:pPr>
    </w:lvl>
    <w:lvl w:ilvl="6" w:tplc="0406000F" w:tentative="1">
      <w:start w:val="1"/>
      <w:numFmt w:val="decimal"/>
      <w:lvlText w:val="%7."/>
      <w:lvlJc w:val="left"/>
      <w:pPr>
        <w:ind w:left="4960" w:hanging="360"/>
      </w:pPr>
    </w:lvl>
    <w:lvl w:ilvl="7" w:tplc="04060019" w:tentative="1">
      <w:start w:val="1"/>
      <w:numFmt w:val="lowerLetter"/>
      <w:lvlText w:val="%8."/>
      <w:lvlJc w:val="left"/>
      <w:pPr>
        <w:ind w:left="5680" w:hanging="360"/>
      </w:pPr>
    </w:lvl>
    <w:lvl w:ilvl="8" w:tplc="0406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11DC6938"/>
    <w:multiLevelType w:val="hybridMultilevel"/>
    <w:tmpl w:val="74F0B96A"/>
    <w:lvl w:ilvl="0" w:tplc="69AEB8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364" w:hanging="360"/>
      </w:pPr>
    </w:lvl>
    <w:lvl w:ilvl="2" w:tplc="0406001B" w:tentative="1">
      <w:start w:val="1"/>
      <w:numFmt w:val="lowerRoman"/>
      <w:lvlText w:val="%3."/>
      <w:lvlJc w:val="right"/>
      <w:pPr>
        <w:ind w:left="2084" w:hanging="180"/>
      </w:pPr>
    </w:lvl>
    <w:lvl w:ilvl="3" w:tplc="0406000F" w:tentative="1">
      <w:start w:val="1"/>
      <w:numFmt w:val="decimal"/>
      <w:lvlText w:val="%4."/>
      <w:lvlJc w:val="left"/>
      <w:pPr>
        <w:ind w:left="2804" w:hanging="360"/>
      </w:pPr>
    </w:lvl>
    <w:lvl w:ilvl="4" w:tplc="04060019" w:tentative="1">
      <w:start w:val="1"/>
      <w:numFmt w:val="lowerLetter"/>
      <w:lvlText w:val="%5."/>
      <w:lvlJc w:val="left"/>
      <w:pPr>
        <w:ind w:left="3524" w:hanging="360"/>
      </w:pPr>
    </w:lvl>
    <w:lvl w:ilvl="5" w:tplc="0406001B" w:tentative="1">
      <w:start w:val="1"/>
      <w:numFmt w:val="lowerRoman"/>
      <w:lvlText w:val="%6."/>
      <w:lvlJc w:val="right"/>
      <w:pPr>
        <w:ind w:left="4244" w:hanging="180"/>
      </w:pPr>
    </w:lvl>
    <w:lvl w:ilvl="6" w:tplc="0406000F" w:tentative="1">
      <w:start w:val="1"/>
      <w:numFmt w:val="decimal"/>
      <w:lvlText w:val="%7."/>
      <w:lvlJc w:val="left"/>
      <w:pPr>
        <w:ind w:left="4964" w:hanging="360"/>
      </w:pPr>
    </w:lvl>
    <w:lvl w:ilvl="7" w:tplc="04060019" w:tentative="1">
      <w:start w:val="1"/>
      <w:numFmt w:val="lowerLetter"/>
      <w:lvlText w:val="%8."/>
      <w:lvlJc w:val="left"/>
      <w:pPr>
        <w:ind w:left="5684" w:hanging="360"/>
      </w:pPr>
    </w:lvl>
    <w:lvl w:ilvl="8" w:tplc="040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F9532EC"/>
    <w:multiLevelType w:val="hybridMultilevel"/>
    <w:tmpl w:val="35A8CD12"/>
    <w:lvl w:ilvl="0" w:tplc="E2CC305A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360" w:hanging="360"/>
      </w:pPr>
    </w:lvl>
    <w:lvl w:ilvl="2" w:tplc="0406001B" w:tentative="1">
      <w:start w:val="1"/>
      <w:numFmt w:val="lowerRoman"/>
      <w:lvlText w:val="%3."/>
      <w:lvlJc w:val="right"/>
      <w:pPr>
        <w:ind w:left="2080" w:hanging="180"/>
      </w:pPr>
    </w:lvl>
    <w:lvl w:ilvl="3" w:tplc="0406000F" w:tentative="1">
      <w:start w:val="1"/>
      <w:numFmt w:val="decimal"/>
      <w:lvlText w:val="%4."/>
      <w:lvlJc w:val="left"/>
      <w:pPr>
        <w:ind w:left="2800" w:hanging="360"/>
      </w:pPr>
    </w:lvl>
    <w:lvl w:ilvl="4" w:tplc="04060019" w:tentative="1">
      <w:start w:val="1"/>
      <w:numFmt w:val="lowerLetter"/>
      <w:lvlText w:val="%5."/>
      <w:lvlJc w:val="left"/>
      <w:pPr>
        <w:ind w:left="3520" w:hanging="360"/>
      </w:pPr>
    </w:lvl>
    <w:lvl w:ilvl="5" w:tplc="0406001B" w:tentative="1">
      <w:start w:val="1"/>
      <w:numFmt w:val="lowerRoman"/>
      <w:lvlText w:val="%6."/>
      <w:lvlJc w:val="right"/>
      <w:pPr>
        <w:ind w:left="4240" w:hanging="180"/>
      </w:pPr>
    </w:lvl>
    <w:lvl w:ilvl="6" w:tplc="0406000F" w:tentative="1">
      <w:start w:val="1"/>
      <w:numFmt w:val="decimal"/>
      <w:lvlText w:val="%7."/>
      <w:lvlJc w:val="left"/>
      <w:pPr>
        <w:ind w:left="4960" w:hanging="360"/>
      </w:pPr>
    </w:lvl>
    <w:lvl w:ilvl="7" w:tplc="04060019" w:tentative="1">
      <w:start w:val="1"/>
      <w:numFmt w:val="lowerLetter"/>
      <w:lvlText w:val="%8."/>
      <w:lvlJc w:val="left"/>
      <w:pPr>
        <w:ind w:left="5680" w:hanging="360"/>
      </w:pPr>
    </w:lvl>
    <w:lvl w:ilvl="8" w:tplc="0406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" w15:restartNumberingAfterBreak="0">
    <w:nsid w:val="319550C2"/>
    <w:multiLevelType w:val="hybridMultilevel"/>
    <w:tmpl w:val="987E8018"/>
    <w:lvl w:ilvl="0" w:tplc="77B6FE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364" w:hanging="360"/>
      </w:pPr>
    </w:lvl>
    <w:lvl w:ilvl="2" w:tplc="0406001B" w:tentative="1">
      <w:start w:val="1"/>
      <w:numFmt w:val="lowerRoman"/>
      <w:lvlText w:val="%3."/>
      <w:lvlJc w:val="right"/>
      <w:pPr>
        <w:ind w:left="2084" w:hanging="180"/>
      </w:pPr>
    </w:lvl>
    <w:lvl w:ilvl="3" w:tplc="0406000F" w:tentative="1">
      <w:start w:val="1"/>
      <w:numFmt w:val="decimal"/>
      <w:lvlText w:val="%4."/>
      <w:lvlJc w:val="left"/>
      <w:pPr>
        <w:ind w:left="2804" w:hanging="360"/>
      </w:pPr>
    </w:lvl>
    <w:lvl w:ilvl="4" w:tplc="04060019" w:tentative="1">
      <w:start w:val="1"/>
      <w:numFmt w:val="lowerLetter"/>
      <w:lvlText w:val="%5."/>
      <w:lvlJc w:val="left"/>
      <w:pPr>
        <w:ind w:left="3524" w:hanging="360"/>
      </w:pPr>
    </w:lvl>
    <w:lvl w:ilvl="5" w:tplc="0406001B" w:tentative="1">
      <w:start w:val="1"/>
      <w:numFmt w:val="lowerRoman"/>
      <w:lvlText w:val="%6."/>
      <w:lvlJc w:val="right"/>
      <w:pPr>
        <w:ind w:left="4244" w:hanging="180"/>
      </w:pPr>
    </w:lvl>
    <w:lvl w:ilvl="6" w:tplc="0406000F" w:tentative="1">
      <w:start w:val="1"/>
      <w:numFmt w:val="decimal"/>
      <w:lvlText w:val="%7."/>
      <w:lvlJc w:val="left"/>
      <w:pPr>
        <w:ind w:left="4964" w:hanging="360"/>
      </w:pPr>
    </w:lvl>
    <w:lvl w:ilvl="7" w:tplc="04060019" w:tentative="1">
      <w:start w:val="1"/>
      <w:numFmt w:val="lowerLetter"/>
      <w:lvlText w:val="%8."/>
      <w:lvlJc w:val="left"/>
      <w:pPr>
        <w:ind w:left="5684" w:hanging="360"/>
      </w:pPr>
    </w:lvl>
    <w:lvl w:ilvl="8" w:tplc="040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071C14"/>
    <w:multiLevelType w:val="hybridMultilevel"/>
    <w:tmpl w:val="51FEDF84"/>
    <w:lvl w:ilvl="0" w:tplc="05841768">
      <w:start w:val="1"/>
      <w:numFmt w:val="decimal"/>
      <w:lvlText w:val="%1&gt;"/>
      <w:lvlJc w:val="left"/>
      <w:pPr>
        <w:ind w:left="640" w:hanging="360"/>
      </w:pPr>
      <w:rPr>
        <w:rFonts w:hint="default"/>
        <w:i w:val="0"/>
      </w:rPr>
    </w:lvl>
    <w:lvl w:ilvl="1" w:tplc="04060019" w:tentative="1">
      <w:start w:val="1"/>
      <w:numFmt w:val="lowerLetter"/>
      <w:lvlText w:val="%2."/>
      <w:lvlJc w:val="left"/>
      <w:pPr>
        <w:ind w:left="1360" w:hanging="360"/>
      </w:pPr>
    </w:lvl>
    <w:lvl w:ilvl="2" w:tplc="0406001B" w:tentative="1">
      <w:start w:val="1"/>
      <w:numFmt w:val="lowerRoman"/>
      <w:lvlText w:val="%3."/>
      <w:lvlJc w:val="right"/>
      <w:pPr>
        <w:ind w:left="2080" w:hanging="180"/>
      </w:pPr>
    </w:lvl>
    <w:lvl w:ilvl="3" w:tplc="0406000F" w:tentative="1">
      <w:start w:val="1"/>
      <w:numFmt w:val="decimal"/>
      <w:lvlText w:val="%4."/>
      <w:lvlJc w:val="left"/>
      <w:pPr>
        <w:ind w:left="2800" w:hanging="360"/>
      </w:pPr>
    </w:lvl>
    <w:lvl w:ilvl="4" w:tplc="04060019" w:tentative="1">
      <w:start w:val="1"/>
      <w:numFmt w:val="lowerLetter"/>
      <w:lvlText w:val="%5."/>
      <w:lvlJc w:val="left"/>
      <w:pPr>
        <w:ind w:left="3520" w:hanging="360"/>
      </w:pPr>
    </w:lvl>
    <w:lvl w:ilvl="5" w:tplc="0406001B" w:tentative="1">
      <w:start w:val="1"/>
      <w:numFmt w:val="lowerRoman"/>
      <w:lvlText w:val="%6."/>
      <w:lvlJc w:val="right"/>
      <w:pPr>
        <w:ind w:left="4240" w:hanging="180"/>
      </w:pPr>
    </w:lvl>
    <w:lvl w:ilvl="6" w:tplc="0406000F" w:tentative="1">
      <w:start w:val="1"/>
      <w:numFmt w:val="decimal"/>
      <w:lvlText w:val="%7."/>
      <w:lvlJc w:val="left"/>
      <w:pPr>
        <w:ind w:left="4960" w:hanging="360"/>
      </w:pPr>
    </w:lvl>
    <w:lvl w:ilvl="7" w:tplc="04060019" w:tentative="1">
      <w:start w:val="1"/>
      <w:numFmt w:val="lowerLetter"/>
      <w:lvlText w:val="%8."/>
      <w:lvlJc w:val="left"/>
      <w:pPr>
        <w:ind w:left="5680" w:hanging="360"/>
      </w:pPr>
    </w:lvl>
    <w:lvl w:ilvl="8" w:tplc="0406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6" w15:restartNumberingAfterBreak="0">
    <w:nsid w:val="35233C9E"/>
    <w:multiLevelType w:val="hybridMultilevel"/>
    <w:tmpl w:val="A59CD872"/>
    <w:lvl w:ilvl="0" w:tplc="579C51F6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360" w:hanging="360"/>
      </w:pPr>
    </w:lvl>
    <w:lvl w:ilvl="2" w:tplc="0406001B" w:tentative="1">
      <w:start w:val="1"/>
      <w:numFmt w:val="lowerRoman"/>
      <w:lvlText w:val="%3."/>
      <w:lvlJc w:val="right"/>
      <w:pPr>
        <w:ind w:left="2080" w:hanging="180"/>
      </w:pPr>
    </w:lvl>
    <w:lvl w:ilvl="3" w:tplc="0406000F" w:tentative="1">
      <w:start w:val="1"/>
      <w:numFmt w:val="decimal"/>
      <w:lvlText w:val="%4."/>
      <w:lvlJc w:val="left"/>
      <w:pPr>
        <w:ind w:left="2800" w:hanging="360"/>
      </w:pPr>
    </w:lvl>
    <w:lvl w:ilvl="4" w:tplc="04060019" w:tentative="1">
      <w:start w:val="1"/>
      <w:numFmt w:val="lowerLetter"/>
      <w:lvlText w:val="%5."/>
      <w:lvlJc w:val="left"/>
      <w:pPr>
        <w:ind w:left="3520" w:hanging="360"/>
      </w:pPr>
    </w:lvl>
    <w:lvl w:ilvl="5" w:tplc="0406001B" w:tentative="1">
      <w:start w:val="1"/>
      <w:numFmt w:val="lowerRoman"/>
      <w:lvlText w:val="%6."/>
      <w:lvlJc w:val="right"/>
      <w:pPr>
        <w:ind w:left="4240" w:hanging="180"/>
      </w:pPr>
    </w:lvl>
    <w:lvl w:ilvl="6" w:tplc="0406000F" w:tentative="1">
      <w:start w:val="1"/>
      <w:numFmt w:val="decimal"/>
      <w:lvlText w:val="%7."/>
      <w:lvlJc w:val="left"/>
      <w:pPr>
        <w:ind w:left="4960" w:hanging="360"/>
      </w:pPr>
    </w:lvl>
    <w:lvl w:ilvl="7" w:tplc="04060019" w:tentative="1">
      <w:start w:val="1"/>
      <w:numFmt w:val="lowerLetter"/>
      <w:lvlText w:val="%8."/>
      <w:lvlJc w:val="left"/>
      <w:pPr>
        <w:ind w:left="5680" w:hanging="360"/>
      </w:pPr>
    </w:lvl>
    <w:lvl w:ilvl="8" w:tplc="0406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7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5DBF2897"/>
    <w:multiLevelType w:val="hybridMultilevel"/>
    <w:tmpl w:val="B346F46E"/>
    <w:lvl w:ilvl="0" w:tplc="85521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364" w:hanging="360"/>
      </w:pPr>
    </w:lvl>
    <w:lvl w:ilvl="2" w:tplc="0406001B" w:tentative="1">
      <w:start w:val="1"/>
      <w:numFmt w:val="lowerRoman"/>
      <w:lvlText w:val="%3."/>
      <w:lvlJc w:val="right"/>
      <w:pPr>
        <w:ind w:left="2084" w:hanging="180"/>
      </w:pPr>
    </w:lvl>
    <w:lvl w:ilvl="3" w:tplc="0406000F" w:tentative="1">
      <w:start w:val="1"/>
      <w:numFmt w:val="decimal"/>
      <w:lvlText w:val="%4."/>
      <w:lvlJc w:val="left"/>
      <w:pPr>
        <w:ind w:left="2804" w:hanging="360"/>
      </w:pPr>
    </w:lvl>
    <w:lvl w:ilvl="4" w:tplc="04060019" w:tentative="1">
      <w:start w:val="1"/>
      <w:numFmt w:val="lowerLetter"/>
      <w:lvlText w:val="%5."/>
      <w:lvlJc w:val="left"/>
      <w:pPr>
        <w:ind w:left="3524" w:hanging="360"/>
      </w:pPr>
    </w:lvl>
    <w:lvl w:ilvl="5" w:tplc="0406001B" w:tentative="1">
      <w:start w:val="1"/>
      <w:numFmt w:val="lowerRoman"/>
      <w:lvlText w:val="%6."/>
      <w:lvlJc w:val="right"/>
      <w:pPr>
        <w:ind w:left="4244" w:hanging="180"/>
      </w:pPr>
    </w:lvl>
    <w:lvl w:ilvl="6" w:tplc="0406000F" w:tentative="1">
      <w:start w:val="1"/>
      <w:numFmt w:val="decimal"/>
      <w:lvlText w:val="%7."/>
      <w:lvlJc w:val="left"/>
      <w:pPr>
        <w:ind w:left="4964" w:hanging="360"/>
      </w:pPr>
    </w:lvl>
    <w:lvl w:ilvl="7" w:tplc="04060019" w:tentative="1">
      <w:start w:val="1"/>
      <w:numFmt w:val="lowerLetter"/>
      <w:lvlText w:val="%8."/>
      <w:lvlJc w:val="left"/>
      <w:pPr>
        <w:ind w:left="5684" w:hanging="360"/>
      </w:pPr>
    </w:lvl>
    <w:lvl w:ilvl="8" w:tplc="040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0113B7D"/>
    <w:multiLevelType w:val="hybridMultilevel"/>
    <w:tmpl w:val="61CEAF62"/>
    <w:lvl w:ilvl="0" w:tplc="59E8AC10">
      <w:start w:val="1"/>
      <w:numFmt w:val="decimal"/>
      <w:lvlText w:val="%1&gt;"/>
      <w:lvlJc w:val="left"/>
      <w:pPr>
        <w:ind w:left="4240" w:hanging="3960"/>
      </w:pPr>
      <w:rPr>
        <w:rFonts w:hint="default"/>
        <w:i w:val="0"/>
      </w:rPr>
    </w:lvl>
    <w:lvl w:ilvl="1" w:tplc="04060019" w:tentative="1">
      <w:start w:val="1"/>
      <w:numFmt w:val="lowerLetter"/>
      <w:lvlText w:val="%2."/>
      <w:lvlJc w:val="left"/>
      <w:pPr>
        <w:ind w:left="1360" w:hanging="360"/>
      </w:pPr>
    </w:lvl>
    <w:lvl w:ilvl="2" w:tplc="0406001B" w:tentative="1">
      <w:start w:val="1"/>
      <w:numFmt w:val="lowerRoman"/>
      <w:lvlText w:val="%3."/>
      <w:lvlJc w:val="right"/>
      <w:pPr>
        <w:ind w:left="2080" w:hanging="180"/>
      </w:pPr>
    </w:lvl>
    <w:lvl w:ilvl="3" w:tplc="0406000F" w:tentative="1">
      <w:start w:val="1"/>
      <w:numFmt w:val="decimal"/>
      <w:lvlText w:val="%4."/>
      <w:lvlJc w:val="left"/>
      <w:pPr>
        <w:ind w:left="2800" w:hanging="360"/>
      </w:pPr>
    </w:lvl>
    <w:lvl w:ilvl="4" w:tplc="04060019" w:tentative="1">
      <w:start w:val="1"/>
      <w:numFmt w:val="lowerLetter"/>
      <w:lvlText w:val="%5."/>
      <w:lvlJc w:val="left"/>
      <w:pPr>
        <w:ind w:left="3520" w:hanging="360"/>
      </w:pPr>
    </w:lvl>
    <w:lvl w:ilvl="5" w:tplc="0406001B" w:tentative="1">
      <w:start w:val="1"/>
      <w:numFmt w:val="lowerRoman"/>
      <w:lvlText w:val="%6."/>
      <w:lvlJc w:val="right"/>
      <w:pPr>
        <w:ind w:left="4240" w:hanging="180"/>
      </w:pPr>
    </w:lvl>
    <w:lvl w:ilvl="6" w:tplc="0406000F" w:tentative="1">
      <w:start w:val="1"/>
      <w:numFmt w:val="decimal"/>
      <w:lvlText w:val="%7."/>
      <w:lvlJc w:val="left"/>
      <w:pPr>
        <w:ind w:left="4960" w:hanging="360"/>
      </w:pPr>
    </w:lvl>
    <w:lvl w:ilvl="7" w:tplc="04060019" w:tentative="1">
      <w:start w:val="1"/>
      <w:numFmt w:val="lowerLetter"/>
      <w:lvlText w:val="%8."/>
      <w:lvlJc w:val="left"/>
      <w:pPr>
        <w:ind w:left="5680" w:hanging="360"/>
      </w:pPr>
    </w:lvl>
    <w:lvl w:ilvl="8" w:tplc="0406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9"/>
  </w:num>
  <w:num w:numId="9">
    <w:abstractNumId w:val="0"/>
  </w:num>
  <w:num w:numId="10">
    <w:abstractNumId w:val="2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95"/>
    <w:rsid w:val="0000694A"/>
    <w:rsid w:val="00010E6A"/>
    <w:rsid w:val="00022E4A"/>
    <w:rsid w:val="00044F5D"/>
    <w:rsid w:val="00064B05"/>
    <w:rsid w:val="00086738"/>
    <w:rsid w:val="0009582E"/>
    <w:rsid w:val="000A6394"/>
    <w:rsid w:val="000B7FED"/>
    <w:rsid w:val="000C038A"/>
    <w:rsid w:val="000C6598"/>
    <w:rsid w:val="000F22CB"/>
    <w:rsid w:val="001420C3"/>
    <w:rsid w:val="00143277"/>
    <w:rsid w:val="00145D43"/>
    <w:rsid w:val="0018353B"/>
    <w:rsid w:val="00192C46"/>
    <w:rsid w:val="001A08B3"/>
    <w:rsid w:val="001A7B60"/>
    <w:rsid w:val="001B52F0"/>
    <w:rsid w:val="001B7A65"/>
    <w:rsid w:val="001C568A"/>
    <w:rsid w:val="001E2C42"/>
    <w:rsid w:val="001E41F3"/>
    <w:rsid w:val="00252630"/>
    <w:rsid w:val="0026004D"/>
    <w:rsid w:val="002640DD"/>
    <w:rsid w:val="00275D12"/>
    <w:rsid w:val="002807BD"/>
    <w:rsid w:val="00284FEB"/>
    <w:rsid w:val="002860C4"/>
    <w:rsid w:val="002B5741"/>
    <w:rsid w:val="002C1764"/>
    <w:rsid w:val="00305409"/>
    <w:rsid w:val="00324A06"/>
    <w:rsid w:val="0033307B"/>
    <w:rsid w:val="00351CC3"/>
    <w:rsid w:val="00357EF4"/>
    <w:rsid w:val="003609EF"/>
    <w:rsid w:val="0036231A"/>
    <w:rsid w:val="00374DD4"/>
    <w:rsid w:val="00385D6E"/>
    <w:rsid w:val="003A4B3B"/>
    <w:rsid w:val="003D2400"/>
    <w:rsid w:val="003D2519"/>
    <w:rsid w:val="003E1A36"/>
    <w:rsid w:val="003E1D78"/>
    <w:rsid w:val="004053BD"/>
    <w:rsid w:val="00410371"/>
    <w:rsid w:val="004234E6"/>
    <w:rsid w:val="004242F1"/>
    <w:rsid w:val="00427EF1"/>
    <w:rsid w:val="004414A9"/>
    <w:rsid w:val="00456761"/>
    <w:rsid w:val="004938C7"/>
    <w:rsid w:val="004B75B7"/>
    <w:rsid w:val="0051580D"/>
    <w:rsid w:val="005214D3"/>
    <w:rsid w:val="00547111"/>
    <w:rsid w:val="00584CAE"/>
    <w:rsid w:val="00592D74"/>
    <w:rsid w:val="005C35A5"/>
    <w:rsid w:val="005E2C44"/>
    <w:rsid w:val="00621188"/>
    <w:rsid w:val="006257ED"/>
    <w:rsid w:val="0065714A"/>
    <w:rsid w:val="006753F0"/>
    <w:rsid w:val="00695808"/>
    <w:rsid w:val="006A1045"/>
    <w:rsid w:val="006B46FB"/>
    <w:rsid w:val="006D1A2D"/>
    <w:rsid w:val="006E21FB"/>
    <w:rsid w:val="007056EF"/>
    <w:rsid w:val="007066A2"/>
    <w:rsid w:val="00764F3B"/>
    <w:rsid w:val="007721BB"/>
    <w:rsid w:val="007868FA"/>
    <w:rsid w:val="00792342"/>
    <w:rsid w:val="007977A8"/>
    <w:rsid w:val="007A6C9B"/>
    <w:rsid w:val="007B512A"/>
    <w:rsid w:val="007C2097"/>
    <w:rsid w:val="007C2D10"/>
    <w:rsid w:val="007D6A07"/>
    <w:rsid w:val="007F7259"/>
    <w:rsid w:val="00802E04"/>
    <w:rsid w:val="008040A8"/>
    <w:rsid w:val="00805B4C"/>
    <w:rsid w:val="008279FA"/>
    <w:rsid w:val="0083300F"/>
    <w:rsid w:val="00854268"/>
    <w:rsid w:val="008626E7"/>
    <w:rsid w:val="00870EE7"/>
    <w:rsid w:val="008863B9"/>
    <w:rsid w:val="008A45A6"/>
    <w:rsid w:val="008A78C1"/>
    <w:rsid w:val="008F368D"/>
    <w:rsid w:val="008F686C"/>
    <w:rsid w:val="009051EB"/>
    <w:rsid w:val="00906105"/>
    <w:rsid w:val="009148DE"/>
    <w:rsid w:val="00936582"/>
    <w:rsid w:val="009403D9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31F39"/>
    <w:rsid w:val="00A47E70"/>
    <w:rsid w:val="00A50AAF"/>
    <w:rsid w:val="00A50CF0"/>
    <w:rsid w:val="00A643F4"/>
    <w:rsid w:val="00A72402"/>
    <w:rsid w:val="00A7671C"/>
    <w:rsid w:val="00A76BA2"/>
    <w:rsid w:val="00AA2CBC"/>
    <w:rsid w:val="00AC5820"/>
    <w:rsid w:val="00AD1CD8"/>
    <w:rsid w:val="00B0514B"/>
    <w:rsid w:val="00B20A5D"/>
    <w:rsid w:val="00B258BB"/>
    <w:rsid w:val="00B67B97"/>
    <w:rsid w:val="00B7336F"/>
    <w:rsid w:val="00B968C8"/>
    <w:rsid w:val="00BA3EC5"/>
    <w:rsid w:val="00BA4308"/>
    <w:rsid w:val="00BA51D9"/>
    <w:rsid w:val="00BB5DFC"/>
    <w:rsid w:val="00BD279D"/>
    <w:rsid w:val="00BD6BB8"/>
    <w:rsid w:val="00BF30BD"/>
    <w:rsid w:val="00C12304"/>
    <w:rsid w:val="00C65094"/>
    <w:rsid w:val="00C66BA2"/>
    <w:rsid w:val="00C94467"/>
    <w:rsid w:val="00C95985"/>
    <w:rsid w:val="00CC5026"/>
    <w:rsid w:val="00CC68D0"/>
    <w:rsid w:val="00CE2277"/>
    <w:rsid w:val="00CF10A9"/>
    <w:rsid w:val="00D03F9A"/>
    <w:rsid w:val="00D06D51"/>
    <w:rsid w:val="00D24991"/>
    <w:rsid w:val="00D351AE"/>
    <w:rsid w:val="00D359FF"/>
    <w:rsid w:val="00D5022A"/>
    <w:rsid w:val="00D50255"/>
    <w:rsid w:val="00D66520"/>
    <w:rsid w:val="00DB3349"/>
    <w:rsid w:val="00DE34CF"/>
    <w:rsid w:val="00E13F3D"/>
    <w:rsid w:val="00E17E85"/>
    <w:rsid w:val="00E34898"/>
    <w:rsid w:val="00E47918"/>
    <w:rsid w:val="00E757C3"/>
    <w:rsid w:val="00E87ADC"/>
    <w:rsid w:val="00E96B4D"/>
    <w:rsid w:val="00EB09B7"/>
    <w:rsid w:val="00EB2655"/>
    <w:rsid w:val="00ED02C1"/>
    <w:rsid w:val="00ED4DB9"/>
    <w:rsid w:val="00EE7D7C"/>
    <w:rsid w:val="00F24D00"/>
    <w:rsid w:val="00F25D98"/>
    <w:rsid w:val="00F27FD3"/>
    <w:rsid w:val="00F300FB"/>
    <w:rsid w:val="00F3345F"/>
    <w:rsid w:val="00FB6386"/>
    <w:rsid w:val="2B3935AA"/>
    <w:rsid w:val="3C98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8F368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8F36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F368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76B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0A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00A9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E2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5AIRPNAIUNRU-859666464-6339</_dlc_DocId>
    <_dlc_DocIdUrl xmlns="71c5aaf6-e6ce-465b-b873-5148d2a4c105">
      <Url>https://nokia.sharepoint.com/sites/c5g/e2earch/_layouts/15/DocIdRedir.aspx?ID=5AIRPNAIUNRU-859666464-6339</Url>
      <Description>5AIRPNAIUNRU-859666464-6339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a3840f4f-04be-43d1-b2ef-6ff1382503c7"/>
    <ds:schemaRef ds:uri="http://www.w3.org/XML/1998/namespace"/>
    <ds:schemaRef ds:uri="http://purl.org/dc/terms/"/>
    <ds:schemaRef ds:uri="83f22d2f-d16e-4be6-ad4f-29fa0b067c3c"/>
    <ds:schemaRef ds:uri="http://schemas.openxmlformats.org/package/2006/metadata/core-propertie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C25B754-DB83-454B-89A6-D45EE758A7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A4F24A7-2C40-4792-8C9F-2EF74CB49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664</Words>
  <Characters>4371</Characters>
  <Application>Microsoft Office Word</Application>
  <DocSecurity>0</DocSecurity>
  <Lines>36</Lines>
  <Paragraphs>10</Paragraphs>
  <ScaleCrop>false</ScaleCrop>
  <Manager/>
  <Company>3GPP Support Team</Company>
  <LinksUpToDate>false</LinksUpToDate>
  <CharactersWithSpaces>5025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82</cp:revision>
  <cp:lastPrinted>1899-12-31T23:00:00Z</cp:lastPrinted>
  <dcterms:created xsi:type="dcterms:W3CDTF">2019-04-16T00:15:00Z</dcterms:created>
  <dcterms:modified xsi:type="dcterms:W3CDTF">2020-04-09T19:53:00Z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a2c9613d-18cd-4977-94cc-61d2e5a4d714</vt:lpwstr>
  </property>
</Properties>
</file>